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EE7E09" w:rsidR="001E41F3" w:rsidRPr="00AC0F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0F2A">
        <w:rPr>
          <w:b/>
          <w:noProof/>
          <w:sz w:val="24"/>
        </w:rPr>
        <w:t xml:space="preserve">3GPP </w:t>
      </w:r>
      <w:r w:rsidR="001925AB" w:rsidRPr="00AC0F2A">
        <w:rPr>
          <w:b/>
          <w:noProof/>
          <w:sz w:val="24"/>
        </w:rPr>
        <w:t>TSG-RAN5 Meeting #103</w:t>
      </w:r>
      <w:r w:rsidRPr="00AC0F2A">
        <w:rPr>
          <w:b/>
          <w:i/>
          <w:noProof/>
          <w:sz w:val="28"/>
        </w:rPr>
        <w:tab/>
      </w:r>
      <w:fldSimple w:instr=" DOCPROPERTY  Tdoc#  \* MERGEFORMAT ">
        <w:r w:rsidR="001925AB" w:rsidRPr="00AC0F2A">
          <w:rPr>
            <w:b/>
            <w:i/>
            <w:noProof/>
            <w:sz w:val="28"/>
          </w:rPr>
          <w:t>R5-24</w:t>
        </w:r>
        <w:r w:rsidR="00AC0F2A" w:rsidRPr="00AC0F2A">
          <w:rPr>
            <w:b/>
            <w:i/>
            <w:noProof/>
            <w:sz w:val="28"/>
          </w:rPr>
          <w:t>2651</w:t>
        </w:r>
      </w:fldSimple>
    </w:p>
    <w:p w14:paraId="7CB45193" w14:textId="2CBD5375" w:rsidR="001E41F3" w:rsidRPr="00AC0F2A" w:rsidRDefault="001925AB" w:rsidP="005E2C44">
      <w:pPr>
        <w:pStyle w:val="CRCoverPage"/>
        <w:outlineLvl w:val="0"/>
        <w:rPr>
          <w:b/>
          <w:noProof/>
          <w:sz w:val="24"/>
        </w:rPr>
      </w:pPr>
      <w:r w:rsidRPr="00AC0F2A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C0F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C0F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0F2A">
              <w:rPr>
                <w:i/>
                <w:noProof/>
                <w:sz w:val="14"/>
              </w:rPr>
              <w:t>CR-Form-v</w:t>
            </w:r>
            <w:r w:rsidR="008863B9" w:rsidRPr="00AC0F2A">
              <w:rPr>
                <w:i/>
                <w:noProof/>
                <w:sz w:val="14"/>
              </w:rPr>
              <w:t>12.</w:t>
            </w:r>
            <w:r w:rsidR="009531B0" w:rsidRPr="00AC0F2A">
              <w:rPr>
                <w:i/>
                <w:noProof/>
                <w:sz w:val="14"/>
              </w:rPr>
              <w:t>3</w:t>
            </w:r>
          </w:p>
        </w:tc>
      </w:tr>
      <w:tr w:rsidR="001E41F3" w:rsidRPr="00AC0F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C0F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0F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C0F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C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0F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C0F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AC0F2A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C0F2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C0F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0F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4E2A4" w:rsidR="001E41F3" w:rsidRPr="00AC0F2A" w:rsidRDefault="001925AB" w:rsidP="00547111">
            <w:pPr>
              <w:pStyle w:val="CRCoverPage"/>
              <w:spacing w:after="0"/>
              <w:rPr>
                <w:noProof/>
              </w:rPr>
            </w:pPr>
            <w:r w:rsidRPr="00AC0F2A">
              <w:rPr>
                <w:b/>
                <w:noProof/>
                <w:sz w:val="28"/>
              </w:rPr>
              <w:t>3</w:t>
            </w:r>
            <w:r w:rsidR="00AC0F2A" w:rsidRPr="00AC0F2A">
              <w:rPr>
                <w:b/>
                <w:noProof/>
                <w:sz w:val="28"/>
              </w:rPr>
              <w:t>157</w:t>
            </w:r>
          </w:p>
        </w:tc>
        <w:tc>
          <w:tcPr>
            <w:tcW w:w="709" w:type="dxa"/>
          </w:tcPr>
          <w:p w14:paraId="09D2C09B" w14:textId="77777777" w:rsidR="001E41F3" w:rsidRPr="00AC0F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0F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AC0F2A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0F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C0F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0F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AC0F2A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C0F2A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C0F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0F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C0F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0F2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C0F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C0F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C0F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0F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0F2A">
              <w:rPr>
                <w:rFonts w:cs="Arial"/>
                <w:i/>
                <w:noProof/>
              </w:rPr>
              <w:t>on using this form</w:t>
            </w:r>
            <w:r w:rsidR="0051580D" w:rsidRPr="00AC0F2A">
              <w:rPr>
                <w:rFonts w:cs="Arial"/>
                <w:i/>
                <w:noProof/>
              </w:rPr>
              <w:t>: c</w:t>
            </w:r>
            <w:r w:rsidR="00F25D98" w:rsidRPr="00AC0F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C0F2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C0F2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C0F2A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EB8F7" w:rsidR="001E41F3" w:rsidRDefault="008900B2">
            <w:pPr>
              <w:pStyle w:val="CRCoverPage"/>
              <w:spacing w:after="0"/>
              <w:ind w:left="100"/>
              <w:rPr>
                <w:noProof/>
              </w:rPr>
            </w:pPr>
            <w:r w:rsidRPr="008900B2">
              <w:t>Add IE N3C-RelayUE-Info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BF4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FBF8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C0F2A">
              <w:rPr>
                <w:noProof/>
              </w:rPr>
              <w:t>2024-0</w:t>
            </w:r>
            <w:r w:rsidR="00AC0F2A" w:rsidRPr="00AC0F2A">
              <w:rPr>
                <w:noProof/>
              </w:rPr>
              <w:t>5</w:t>
            </w:r>
            <w:r w:rsidRPr="00AC0F2A">
              <w:rPr>
                <w:noProof/>
              </w:rPr>
              <w:t>-</w:t>
            </w:r>
            <w:r w:rsidR="00AC0F2A" w:rsidRPr="00AC0F2A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62AED8C" w:rsidR="00897C22" w:rsidRPr="00AC0F2A" w:rsidRDefault="00510F66" w:rsidP="00897C22">
            <w:pPr>
              <w:pStyle w:val="CRCoverPage"/>
              <w:spacing w:after="0"/>
              <w:rPr>
                <w:noProof/>
              </w:rPr>
            </w:pPr>
            <w:r w:rsidRPr="00AC0F2A">
              <w:rPr>
                <w:noProof/>
              </w:rPr>
              <w:t xml:space="preserve">To add and align the </w:t>
            </w:r>
            <w:r w:rsidR="008900B2" w:rsidRPr="00AC0F2A">
              <w:rPr>
                <w:noProof/>
              </w:rPr>
              <w:t>IE N3C-RelayUE-Info</w:t>
            </w:r>
            <w:r w:rsidRPr="00AC0F2A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AC0F2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35910648" w:rsidR="00897C22" w:rsidRPr="00AC0F2A" w:rsidRDefault="00510F66" w:rsidP="00897C22">
            <w:pPr>
              <w:pStyle w:val="CRCoverPage"/>
              <w:spacing w:after="0"/>
              <w:rPr>
                <w:noProof/>
              </w:rPr>
            </w:pPr>
            <w:r w:rsidRPr="00AC0F2A">
              <w:rPr>
                <w:noProof/>
              </w:rPr>
              <w:t>The</w:t>
            </w:r>
            <w:r w:rsidRPr="00AC0F2A">
              <w:t xml:space="preserve"> </w:t>
            </w:r>
            <w:r w:rsidR="008900B2" w:rsidRPr="00AC0F2A">
              <w:rPr>
                <w:noProof/>
              </w:rPr>
              <w:t xml:space="preserve">IE N3C-RelayUE-Info </w:t>
            </w:r>
            <w:r w:rsidRPr="00AC0F2A">
              <w:t xml:space="preserve">has </w:t>
            </w:r>
            <w:r w:rsidRPr="00AC0F2A">
              <w:rPr>
                <w:noProof/>
              </w:rPr>
              <w:t>been added.</w:t>
            </w:r>
          </w:p>
          <w:p w14:paraId="31C656EC" w14:textId="77777777" w:rsidR="001E41F3" w:rsidRPr="00AC0F2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0F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C0F2A" w:rsidRDefault="00897C22" w:rsidP="00897C22">
            <w:pPr>
              <w:pStyle w:val="CRCoverPage"/>
              <w:spacing w:after="0"/>
              <w:rPr>
                <w:noProof/>
              </w:rPr>
            </w:pPr>
            <w:r w:rsidRPr="00AC0F2A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C0F2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77A6730" w14:textId="77777777" w:rsidR="008900B2" w:rsidRPr="00517B48" w:rsidRDefault="008900B2" w:rsidP="008900B2">
      <w:pPr>
        <w:pStyle w:val="Heading4"/>
        <w:rPr>
          <w:i/>
          <w:iCs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  <w:t>N3C-IndirectPathAddChange</w:t>
      </w:r>
    </w:p>
    <w:p w14:paraId="6DD5778C" w14:textId="77777777" w:rsidR="008900B2" w:rsidRPr="00517B48" w:rsidRDefault="008900B2" w:rsidP="008900B2">
      <w:pPr>
        <w:pStyle w:val="TH"/>
      </w:pPr>
      <w:r w:rsidRPr="00517B48">
        <w:t xml:space="preserve">Table 4.6.3-82BE: </w:t>
      </w:r>
      <w:r w:rsidRPr="00517B48">
        <w:rPr>
          <w:i/>
          <w:iCs/>
        </w:rPr>
        <w:t>N3C-IndirectPathAddChange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00B2" w:rsidRPr="00517B48" w14:paraId="1F66DDD7" w14:textId="77777777" w:rsidTr="008900B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3144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8900B2" w:rsidRPr="00517B48" w14:paraId="02E388D5" w14:textId="77777777" w:rsidTr="008900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364E" w14:textId="77777777" w:rsidR="008900B2" w:rsidRPr="00517B48" w:rsidRDefault="008900B2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26D4" w14:textId="77777777" w:rsidR="008900B2" w:rsidRPr="00517B48" w:rsidRDefault="008900B2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5A5A" w14:textId="77777777" w:rsidR="008900B2" w:rsidRPr="00517B48" w:rsidRDefault="008900B2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DF2D" w14:textId="77777777" w:rsidR="008900B2" w:rsidRPr="00517B48" w:rsidRDefault="008900B2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900B2" w:rsidRPr="00517B48" w14:paraId="3D833EB0" w14:textId="77777777" w:rsidTr="008900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11CB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N3C-IndirectPathAddChange-r</w:t>
            </w:r>
            <w:proofErr w:type="gramStart"/>
            <w:r w:rsidRPr="00517B48">
              <w:rPr>
                <w:rFonts w:ascii="Arial" w:hAnsi="Arial"/>
                <w:sz w:val="18"/>
              </w:rPr>
              <w:t>18 ::=</w:t>
            </w:r>
            <w:proofErr w:type="gramEnd"/>
            <w:r w:rsidRPr="00517B48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7E5A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18F0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8BA6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00B2" w:rsidRPr="00517B48" w14:paraId="45CAC93A" w14:textId="77777777" w:rsidTr="008900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C88A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57D6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7067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FA15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00B2" w:rsidRPr="00517B48" w14:paraId="27934165" w14:textId="77777777" w:rsidTr="008900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887F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1C1F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9CA5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0F15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EED0121" w14:textId="77777777" w:rsidR="008900B2" w:rsidRDefault="008900B2" w:rsidP="008900B2">
      <w:pPr>
        <w:rPr>
          <w:ins w:id="1" w:author="Ericsson" w:date="2024-04-29T15:51:00Z"/>
        </w:rPr>
      </w:pPr>
    </w:p>
    <w:p w14:paraId="25511FB0" w14:textId="4AA5209D" w:rsidR="008900B2" w:rsidRPr="008B3816" w:rsidRDefault="008900B2" w:rsidP="008900B2">
      <w:pPr>
        <w:pStyle w:val="Heading4"/>
        <w:rPr>
          <w:ins w:id="2" w:author="Ericsson" w:date="2024-04-29T15:51:00Z"/>
        </w:rPr>
      </w:pPr>
      <w:ins w:id="3" w:author="Ericsson" w:date="2024-04-29T15:51:00Z">
        <w:r w:rsidRPr="008B3816">
          <w:rPr>
            <w:i/>
          </w:rPr>
          <w:t>–</w:t>
        </w:r>
        <w:r w:rsidRPr="008B3816">
          <w:rPr>
            <w:i/>
          </w:rPr>
          <w:tab/>
        </w:r>
      </w:ins>
      <w:ins w:id="4" w:author="Ericsson" w:date="2024-04-30T15:31:00Z">
        <w:r w:rsidR="00BF4986" w:rsidRPr="00BF4986">
          <w:rPr>
            <w:i/>
          </w:rPr>
          <w:t>N3C-RelayUE-Info</w:t>
        </w:r>
      </w:ins>
    </w:p>
    <w:p w14:paraId="34396E77" w14:textId="49BD9D1B" w:rsidR="008900B2" w:rsidRPr="008B3816" w:rsidRDefault="008900B2" w:rsidP="008900B2">
      <w:pPr>
        <w:pStyle w:val="TH"/>
        <w:rPr>
          <w:ins w:id="5" w:author="Ericsson" w:date="2024-04-29T15:51:00Z"/>
          <w:i/>
          <w:iCs/>
        </w:rPr>
      </w:pPr>
      <w:ins w:id="6" w:author="Ericsson" w:date="2024-04-29T15:51:00Z">
        <w:r w:rsidRPr="008B3816">
          <w:t>Table 4.6.3-</w:t>
        </w:r>
      </w:ins>
      <w:ins w:id="7" w:author="Ericsson" w:date="2024-04-30T15:30:00Z">
        <w:r>
          <w:t>82BFA</w:t>
        </w:r>
      </w:ins>
      <w:ins w:id="8" w:author="Ericsson" w:date="2024-04-29T15:51:00Z">
        <w:r w:rsidRPr="008B3816">
          <w:t xml:space="preserve">: </w:t>
        </w:r>
      </w:ins>
      <w:ins w:id="9" w:author="Ericsson" w:date="2024-04-30T15:32:00Z">
        <w:r w:rsidR="00BF4986" w:rsidRPr="00BF4986">
          <w:rPr>
            <w:i/>
            <w:iCs/>
          </w:rPr>
          <w:t>N3C-RelayUE-Info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00B2" w:rsidRPr="008B3816" w14:paraId="7D066F00" w14:textId="77777777" w:rsidTr="009E47F3">
        <w:trPr>
          <w:ins w:id="10" w:author="Ericsson" w:date="2024-04-29T15:5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A8AB" w14:textId="77777777" w:rsidR="008900B2" w:rsidRPr="008B3816" w:rsidRDefault="008900B2" w:rsidP="009E47F3">
            <w:pPr>
              <w:pStyle w:val="TAH"/>
              <w:jc w:val="left"/>
              <w:rPr>
                <w:ins w:id="11" w:author="Ericsson" w:date="2024-04-29T15:51:00Z"/>
                <w:b w:val="0"/>
              </w:rPr>
            </w:pPr>
            <w:ins w:id="12" w:author="Ericsson" w:date="2024-04-29T15:51:00Z">
              <w:r w:rsidRPr="008B3816">
                <w:rPr>
                  <w:b w:val="0"/>
                </w:rPr>
                <w:t>Derivation Path: TS 38.331 [6], clause 6.3.2</w:t>
              </w:r>
            </w:ins>
          </w:p>
        </w:tc>
      </w:tr>
      <w:tr w:rsidR="008900B2" w:rsidRPr="008B3816" w14:paraId="13898884" w14:textId="77777777" w:rsidTr="009E47F3">
        <w:trPr>
          <w:ins w:id="13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4CC1" w14:textId="77777777" w:rsidR="008900B2" w:rsidRPr="008B3816" w:rsidRDefault="008900B2" w:rsidP="009E47F3">
            <w:pPr>
              <w:pStyle w:val="TAH"/>
              <w:rPr>
                <w:ins w:id="14" w:author="Ericsson" w:date="2024-04-29T15:51:00Z"/>
              </w:rPr>
            </w:pPr>
            <w:ins w:id="15" w:author="Ericsson" w:date="2024-04-29T15:51:00Z">
              <w:r w:rsidRPr="008B381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8EC3" w14:textId="77777777" w:rsidR="008900B2" w:rsidRPr="008B3816" w:rsidRDefault="008900B2" w:rsidP="009E47F3">
            <w:pPr>
              <w:pStyle w:val="TAH"/>
              <w:rPr>
                <w:ins w:id="16" w:author="Ericsson" w:date="2024-04-29T15:51:00Z"/>
              </w:rPr>
            </w:pPr>
            <w:ins w:id="17" w:author="Ericsson" w:date="2024-04-29T15:51:00Z">
              <w:r w:rsidRPr="008B381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920D" w14:textId="77777777" w:rsidR="008900B2" w:rsidRPr="008B3816" w:rsidRDefault="008900B2" w:rsidP="009E47F3">
            <w:pPr>
              <w:pStyle w:val="TAH"/>
              <w:rPr>
                <w:ins w:id="18" w:author="Ericsson" w:date="2024-04-29T15:51:00Z"/>
              </w:rPr>
            </w:pPr>
            <w:ins w:id="19" w:author="Ericsson" w:date="2024-04-29T15:51:00Z">
              <w:r w:rsidRPr="008B381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D3F0" w14:textId="77777777" w:rsidR="008900B2" w:rsidRPr="008B3816" w:rsidRDefault="008900B2" w:rsidP="009E47F3">
            <w:pPr>
              <w:pStyle w:val="TAH"/>
              <w:rPr>
                <w:ins w:id="20" w:author="Ericsson" w:date="2024-04-29T15:51:00Z"/>
              </w:rPr>
            </w:pPr>
            <w:ins w:id="21" w:author="Ericsson" w:date="2024-04-29T15:51:00Z">
              <w:r w:rsidRPr="008B3816">
                <w:t>Condition</w:t>
              </w:r>
            </w:ins>
          </w:p>
        </w:tc>
      </w:tr>
      <w:tr w:rsidR="008900B2" w:rsidRPr="008B3816" w14:paraId="02098E46" w14:textId="77777777" w:rsidTr="009E47F3">
        <w:trPr>
          <w:ins w:id="22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D9D7" w14:textId="38FE9113" w:rsidR="008900B2" w:rsidRPr="008B3816" w:rsidRDefault="00BF4986" w:rsidP="009E47F3">
            <w:pPr>
              <w:pStyle w:val="TAL"/>
              <w:rPr>
                <w:ins w:id="23" w:author="Ericsson" w:date="2024-04-29T15:51:00Z"/>
              </w:rPr>
            </w:pPr>
            <w:ins w:id="24" w:author="Ericsson" w:date="2024-04-30T15:32:00Z">
              <w:r w:rsidRPr="00BF4986">
                <w:t>N3C-RelayUE-Info-r</w:t>
              </w:r>
              <w:proofErr w:type="gramStart"/>
              <w:r w:rsidRPr="00BF4986">
                <w:t>18</w:t>
              </w:r>
            </w:ins>
            <w:ins w:id="25" w:author="Ericsson" w:date="2024-04-29T15:51:00Z">
              <w:r w:rsidR="008900B2" w:rsidRPr="008B3816">
                <w:t xml:space="preserve"> ::=</w:t>
              </w:r>
              <w:proofErr w:type="gramEnd"/>
              <w:r w:rsidR="008900B2" w:rsidRPr="008B381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D530" w14:textId="77777777" w:rsidR="008900B2" w:rsidRPr="008B3816" w:rsidRDefault="008900B2" w:rsidP="009E47F3">
            <w:pPr>
              <w:pStyle w:val="TAL"/>
              <w:rPr>
                <w:ins w:id="26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623D" w14:textId="77777777" w:rsidR="008900B2" w:rsidRPr="008B3816" w:rsidRDefault="008900B2" w:rsidP="009E47F3">
            <w:pPr>
              <w:pStyle w:val="TAL"/>
              <w:rPr>
                <w:ins w:id="27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2CB" w14:textId="77777777" w:rsidR="008900B2" w:rsidRPr="008B3816" w:rsidRDefault="008900B2" w:rsidP="009E47F3">
            <w:pPr>
              <w:pStyle w:val="TAL"/>
              <w:rPr>
                <w:ins w:id="28" w:author="Ericsson" w:date="2024-04-29T15:51:00Z"/>
              </w:rPr>
            </w:pPr>
          </w:p>
        </w:tc>
      </w:tr>
      <w:tr w:rsidR="008900B2" w:rsidRPr="008B3816" w14:paraId="348C50D8" w14:textId="77777777" w:rsidTr="009E47F3">
        <w:trPr>
          <w:ins w:id="29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D5D1" w14:textId="77777777" w:rsidR="008900B2" w:rsidRPr="008B3816" w:rsidRDefault="008900B2" w:rsidP="009E47F3">
            <w:pPr>
              <w:pStyle w:val="TAL"/>
              <w:rPr>
                <w:ins w:id="30" w:author="Ericsson" w:date="2024-04-29T15:51:00Z"/>
              </w:rPr>
            </w:pPr>
            <w:ins w:id="31" w:author="Ericsson" w:date="2024-04-29T15:51:00Z">
              <w:r w:rsidRPr="008B3816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8A37" w14:textId="77777777" w:rsidR="008900B2" w:rsidRPr="008B3816" w:rsidRDefault="008900B2" w:rsidP="009E47F3">
            <w:pPr>
              <w:pStyle w:val="TAL"/>
              <w:rPr>
                <w:ins w:id="32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6847" w14:textId="77777777" w:rsidR="008900B2" w:rsidRPr="008B3816" w:rsidRDefault="008900B2" w:rsidP="009E47F3">
            <w:pPr>
              <w:pStyle w:val="TAL"/>
              <w:rPr>
                <w:ins w:id="33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EDC" w14:textId="77777777" w:rsidR="008900B2" w:rsidRPr="008B3816" w:rsidRDefault="008900B2" w:rsidP="009E47F3">
            <w:pPr>
              <w:pStyle w:val="TAL"/>
              <w:rPr>
                <w:ins w:id="34" w:author="Ericsson" w:date="2024-04-29T15:51:00Z"/>
              </w:rPr>
            </w:pPr>
          </w:p>
        </w:tc>
      </w:tr>
      <w:tr w:rsidR="008900B2" w:rsidRPr="002D47F8" w14:paraId="037E88DC" w14:textId="77777777" w:rsidTr="009E47F3">
        <w:trPr>
          <w:ins w:id="35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2B4F" w14:textId="77777777" w:rsidR="008900B2" w:rsidRPr="008B3816" w:rsidRDefault="008900B2" w:rsidP="009E47F3">
            <w:pPr>
              <w:pStyle w:val="TAL"/>
              <w:rPr>
                <w:ins w:id="36" w:author="Ericsson" w:date="2024-04-29T15:51:00Z"/>
              </w:rPr>
            </w:pPr>
            <w:ins w:id="37" w:author="Ericsson" w:date="2024-04-29T15:51:00Z">
              <w:r w:rsidRPr="008B381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28EA" w14:textId="77777777" w:rsidR="008900B2" w:rsidRPr="008B3816" w:rsidRDefault="008900B2" w:rsidP="009E47F3">
            <w:pPr>
              <w:pStyle w:val="TAL"/>
              <w:rPr>
                <w:ins w:id="38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578" w14:textId="77777777" w:rsidR="008900B2" w:rsidRPr="008B3816" w:rsidRDefault="008900B2" w:rsidP="009E47F3">
            <w:pPr>
              <w:pStyle w:val="TAL"/>
              <w:rPr>
                <w:ins w:id="39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A7A1" w14:textId="77777777" w:rsidR="008900B2" w:rsidRPr="008B3816" w:rsidRDefault="008900B2" w:rsidP="009E47F3">
            <w:pPr>
              <w:pStyle w:val="TAL"/>
              <w:rPr>
                <w:ins w:id="40" w:author="Ericsson" w:date="2024-04-29T15:51:00Z"/>
              </w:rPr>
            </w:pPr>
          </w:p>
        </w:tc>
      </w:tr>
    </w:tbl>
    <w:p w14:paraId="574082F7" w14:textId="77777777" w:rsidR="008900B2" w:rsidRPr="00517B48" w:rsidRDefault="008900B2" w:rsidP="008900B2"/>
    <w:p w14:paraId="60ED3307" w14:textId="77777777" w:rsidR="008900B2" w:rsidRPr="00517B48" w:rsidRDefault="008900B2" w:rsidP="008900B2">
      <w:pPr>
        <w:pStyle w:val="Heading4"/>
        <w:rPr>
          <w:i/>
          <w:iCs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</w:r>
      <w:r w:rsidRPr="00517B48">
        <w:rPr>
          <w:rFonts w:eastAsia="SimSun"/>
          <w:i/>
          <w:iCs/>
        </w:rPr>
        <w:t>NCR-</w:t>
      </w:r>
      <w:proofErr w:type="spellStart"/>
      <w:r w:rsidRPr="00517B48">
        <w:rPr>
          <w:rFonts w:eastAsia="SimSun"/>
          <w:i/>
          <w:iCs/>
        </w:rPr>
        <w:t>AperiodicFwdConfig</w:t>
      </w:r>
      <w:proofErr w:type="spellEnd"/>
    </w:p>
    <w:p w14:paraId="06CB8E48" w14:textId="77777777" w:rsidR="008900B2" w:rsidRPr="00517B48" w:rsidRDefault="008900B2" w:rsidP="008900B2">
      <w:pPr>
        <w:pStyle w:val="TH"/>
      </w:pPr>
      <w:r w:rsidRPr="00517B48">
        <w:t xml:space="preserve">Table 4.6.3-82BF: </w:t>
      </w:r>
      <w:r w:rsidRPr="00517B48">
        <w:rPr>
          <w:rFonts w:eastAsia="SimSun"/>
          <w:i/>
          <w:iCs/>
        </w:rPr>
        <w:t>NCR-</w:t>
      </w:r>
      <w:proofErr w:type="spellStart"/>
      <w:r w:rsidRPr="00517B48">
        <w:rPr>
          <w:rFonts w:eastAsia="SimSun"/>
          <w:i/>
          <w:iCs/>
        </w:rPr>
        <w:t>AperiodicFwdConfig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00B2" w:rsidRPr="00517B48" w14:paraId="7C2C5ED1" w14:textId="77777777" w:rsidTr="009E47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0180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8900B2" w:rsidRPr="00517B48" w14:paraId="4D94FDB5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7787" w14:textId="77777777" w:rsidR="008900B2" w:rsidRPr="00517B48" w:rsidRDefault="008900B2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5CC4" w14:textId="77777777" w:rsidR="008900B2" w:rsidRPr="00517B48" w:rsidRDefault="008900B2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CC87" w14:textId="77777777" w:rsidR="008900B2" w:rsidRPr="00517B48" w:rsidRDefault="008900B2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44AB" w14:textId="77777777" w:rsidR="008900B2" w:rsidRPr="00517B48" w:rsidRDefault="008900B2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900B2" w:rsidRPr="00517B48" w14:paraId="502BDA00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DB53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SimSun" w:hAnsi="Arial"/>
                <w:sz w:val="18"/>
              </w:rPr>
              <w:t>NCR-AperiodicFwdConfig-r</w:t>
            </w:r>
            <w:proofErr w:type="gramStart"/>
            <w:r w:rsidRPr="00517B48">
              <w:rPr>
                <w:rFonts w:ascii="Arial" w:eastAsia="SimSun" w:hAnsi="Arial"/>
                <w:sz w:val="18"/>
              </w:rPr>
              <w:t>18</w:t>
            </w:r>
            <w:r w:rsidRPr="00517B48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517B48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DF70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8ED4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4E7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00B2" w:rsidRPr="00517B48" w14:paraId="5057BEC7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01CD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DA1B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656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3A1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00B2" w:rsidRPr="00517B48" w14:paraId="4E1C7CB1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C995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4B8B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B59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55E1" w14:textId="77777777" w:rsidR="008900B2" w:rsidRPr="00517B48" w:rsidRDefault="008900B2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6499CD1" w14:textId="77777777" w:rsidR="007E35FA" w:rsidRDefault="007E35FA" w:rsidP="007E35FA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C769A" w14:textId="77777777" w:rsidR="00FF278C" w:rsidRDefault="00FF278C">
      <w:r>
        <w:separator/>
      </w:r>
    </w:p>
  </w:endnote>
  <w:endnote w:type="continuationSeparator" w:id="0">
    <w:p w14:paraId="1629DA4D" w14:textId="77777777" w:rsidR="00FF278C" w:rsidRDefault="00FF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6805F" w14:textId="77777777" w:rsidR="00FF278C" w:rsidRDefault="00FF278C">
      <w:r>
        <w:separator/>
      </w:r>
    </w:p>
  </w:footnote>
  <w:footnote w:type="continuationSeparator" w:id="0">
    <w:p w14:paraId="189D522C" w14:textId="77777777" w:rsidR="00FF278C" w:rsidRDefault="00FF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93F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739B"/>
    <w:rsid w:val="00505C36"/>
    <w:rsid w:val="00510F66"/>
    <w:rsid w:val="005141D9"/>
    <w:rsid w:val="0051580D"/>
    <w:rsid w:val="00547111"/>
    <w:rsid w:val="00592D74"/>
    <w:rsid w:val="005D0730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8185C"/>
    <w:rsid w:val="00792342"/>
    <w:rsid w:val="007977A8"/>
    <w:rsid w:val="007B512A"/>
    <w:rsid w:val="007C2097"/>
    <w:rsid w:val="007D6A07"/>
    <w:rsid w:val="007E35FA"/>
    <w:rsid w:val="007F7259"/>
    <w:rsid w:val="008040A8"/>
    <w:rsid w:val="008279FA"/>
    <w:rsid w:val="008626E7"/>
    <w:rsid w:val="00870EE7"/>
    <w:rsid w:val="008863B9"/>
    <w:rsid w:val="008900B2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0F2A"/>
    <w:rsid w:val="00AC5820"/>
    <w:rsid w:val="00AD1CD8"/>
    <w:rsid w:val="00B24E9C"/>
    <w:rsid w:val="00B258BB"/>
    <w:rsid w:val="00B67B97"/>
    <w:rsid w:val="00B968C8"/>
    <w:rsid w:val="00BA3D39"/>
    <w:rsid w:val="00BA3EC5"/>
    <w:rsid w:val="00BA51D9"/>
    <w:rsid w:val="00BB5DFC"/>
    <w:rsid w:val="00BD279D"/>
    <w:rsid w:val="00BD6BB8"/>
    <w:rsid w:val="00BF498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683"/>
    <w:rsid w:val="00E13F3D"/>
    <w:rsid w:val="00E34898"/>
    <w:rsid w:val="00EB09B7"/>
    <w:rsid w:val="00EC4F7B"/>
    <w:rsid w:val="00EE7D7C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298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2024-05-09T09:42:00Z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